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7A37D" w14:textId="0AA3D541" w:rsidR="00035E87" w:rsidRDefault="00035E87" w:rsidP="00035E87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337FE1">
        <w:rPr>
          <w:szCs w:val="24"/>
        </w:rPr>
        <w:t>5019</w:t>
      </w:r>
      <w:bookmarkStart w:id="0" w:name="_GoBack"/>
      <w:bookmarkEnd w:id="0"/>
    </w:p>
    <w:p w14:paraId="616FE1C4" w14:textId="3777C43C" w:rsidR="00081CA5" w:rsidRDefault="00035E87" w:rsidP="00035E87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540AA856" w14:textId="77777777" w:rsidR="004E2AE8" w:rsidRDefault="004E2AE8" w:rsidP="00311702">
      <w:pPr>
        <w:pStyle w:val="3GPPHeader"/>
        <w:rPr>
          <w:sz w:val="22"/>
          <w:szCs w:val="22"/>
          <w:lang w:val="en-US"/>
        </w:rPr>
      </w:pPr>
    </w:p>
    <w:p w14:paraId="4A4F422A" w14:textId="0A7560A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81CA5">
        <w:rPr>
          <w:sz w:val="22"/>
          <w:szCs w:val="22"/>
          <w:lang w:val="en-US"/>
        </w:rPr>
        <w:t>31.3.</w:t>
      </w:r>
      <w:r w:rsidR="0063059C">
        <w:rPr>
          <w:sz w:val="22"/>
          <w:szCs w:val="22"/>
          <w:lang w:val="en-US"/>
        </w:rPr>
        <w:t>4</w:t>
      </w:r>
      <w:r w:rsidR="00081CA5">
        <w:rPr>
          <w:sz w:val="22"/>
          <w:szCs w:val="22"/>
          <w:lang w:val="en-US"/>
        </w:rPr>
        <w:t>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882C60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629F">
        <w:rPr>
          <w:sz w:val="22"/>
          <w:szCs w:val="22"/>
        </w:rPr>
        <w:t>M</w:t>
      </w:r>
      <w:r w:rsidR="00FE0401">
        <w:rPr>
          <w:sz w:val="22"/>
          <w:szCs w:val="22"/>
        </w:rPr>
        <w:t xml:space="preserve">ultiple </w:t>
      </w:r>
      <w:r w:rsidR="00690C30">
        <w:rPr>
          <w:sz w:val="22"/>
          <w:szCs w:val="22"/>
        </w:rPr>
        <w:t>TNL</w:t>
      </w:r>
      <w:r w:rsidR="00592D25">
        <w:rPr>
          <w:sz w:val="22"/>
          <w:szCs w:val="22"/>
        </w:rPr>
        <w:t xml:space="preserve">A </w:t>
      </w:r>
      <w:r w:rsidR="0013629F">
        <w:rPr>
          <w:sz w:val="22"/>
          <w:szCs w:val="22"/>
        </w:rPr>
        <w:t>over F1 -</w:t>
      </w:r>
      <w:r w:rsidR="00334676">
        <w:rPr>
          <w:sz w:val="22"/>
          <w:szCs w:val="22"/>
        </w:rPr>
        <w:t xml:space="preserve"> stage2</w:t>
      </w:r>
    </w:p>
    <w:p w14:paraId="7E783B99" w14:textId="154EFA0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51AD" w:rsidRPr="006067C2">
        <w:rPr>
          <w:sz w:val="22"/>
          <w:szCs w:val="22"/>
        </w:rPr>
        <w:t xml:space="preserve">TP for </w:t>
      </w:r>
      <w:r w:rsidR="003E66DF">
        <w:rPr>
          <w:sz w:val="22"/>
          <w:szCs w:val="22"/>
        </w:rPr>
        <w:t>NR</w:t>
      </w:r>
      <w:r w:rsidR="00A651AD" w:rsidRPr="006067C2">
        <w:rPr>
          <w:sz w:val="22"/>
          <w:szCs w:val="22"/>
        </w:rPr>
        <w:t xml:space="preserve"> BL CR for TS 38.</w:t>
      </w:r>
      <w:r w:rsidR="005D5F2C">
        <w:rPr>
          <w:sz w:val="22"/>
          <w:szCs w:val="22"/>
        </w:rPr>
        <w:t>4</w:t>
      </w:r>
      <w:r w:rsidR="003E66DF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AE5232E" w14:textId="666AAD33" w:rsidR="00081CA5" w:rsidRDefault="00081CA5" w:rsidP="00193808">
      <w:r>
        <w:rPr>
          <w:szCs w:val="24"/>
        </w:rPr>
        <w:t xml:space="preserve">This document is an update of </w:t>
      </w:r>
      <w:r w:rsidRPr="007A068F">
        <w:rPr>
          <w:szCs w:val="24"/>
        </w:rPr>
        <w:t>R3-1</w:t>
      </w:r>
      <w:r>
        <w:rPr>
          <w:szCs w:val="24"/>
        </w:rPr>
        <w:t>8</w:t>
      </w:r>
      <w:r w:rsidR="00035E87">
        <w:rPr>
          <w:szCs w:val="24"/>
        </w:rPr>
        <w:t>4092</w:t>
      </w:r>
      <w:r>
        <w:rPr>
          <w:szCs w:val="24"/>
        </w:rPr>
        <w:t xml:space="preserve"> that was not treated at the previous meeting. </w:t>
      </w:r>
    </w:p>
    <w:p w14:paraId="1C1A7532" w14:textId="32185798" w:rsidR="00193808" w:rsidRDefault="00592D25" w:rsidP="00193808">
      <w:r>
        <w:t xml:space="preserve">At the last meeting some clarifications and corrections regarding the support of multiple TNLAs over F1-C were introduced. </w:t>
      </w:r>
      <w:r w:rsidR="00BB6F3A">
        <w:t>In this contribution, we address the remaining issues:</w:t>
      </w:r>
      <w:r>
        <w:t xml:space="preserve"> </w:t>
      </w:r>
    </w:p>
    <w:p w14:paraId="782C5CF8" w14:textId="3F214F07" w:rsidR="00345333" w:rsidRDefault="003E66DF" w:rsidP="00763D92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When the gNB-DU should send the gNB-CU Configuration Ack message</w:t>
      </w:r>
      <w:r w:rsidR="00193808">
        <w:t xml:space="preserve">: </w:t>
      </w:r>
      <w:r>
        <w:t xml:space="preserve">the gNB-DU should be allowed to reply with gNB-DU Configuration Ack message before finalizing the establishment of the </w:t>
      </w:r>
      <w:r w:rsidR="0038513C">
        <w:t>TNLA</w:t>
      </w:r>
      <w:r>
        <w:t xml:space="preserve"> to avoid issues related to e.g., temporary transport problems (see more explanations below).</w:t>
      </w:r>
    </w:p>
    <w:p w14:paraId="4487AEA6" w14:textId="1012BD3D" w:rsidR="00E87580" w:rsidRDefault="003E66DF" w:rsidP="00E87580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TNLA bin</w:t>
      </w:r>
      <w:r w:rsidR="00E82AFB">
        <w:rPr>
          <w:b/>
        </w:rPr>
        <w:t>d</w:t>
      </w:r>
      <w:r>
        <w:rPr>
          <w:b/>
        </w:rPr>
        <w:t>ing</w:t>
      </w:r>
      <w:r w:rsidR="00E87580">
        <w:t xml:space="preserve">: </w:t>
      </w:r>
      <w:r>
        <w:t>to avoid unnecessary implementation complexity, we believe that it is better to limit the TNLA binging update based on redirection to the first DL message from gNB-CU to gNB-DU.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C36FCD9" w14:textId="407094B7" w:rsidR="00253B41" w:rsidRDefault="00333183" w:rsidP="00BE3A64">
      <w:r>
        <w:t xml:space="preserve">The mechanism for supporting multiple </w:t>
      </w:r>
      <w:r w:rsidR="009857EB">
        <w:t>TNL</w:t>
      </w:r>
      <w:r>
        <w:t xml:space="preserve"> associations over F1 foresees that the gNB-DU includes in the gNB-DU Configuration Ack message a list of TNLAs that have been successfully established and a list of TNLAs that failed to establish. However, the time when the gNB-DU should respond to the gNB-CU with the gNB-DU Configuration Ack message is not clearly specified. Based on current specification text (TS 38.473) it seems that the gNB-DU should wait until the TNLA establishment is finalized (or failed) before replying to the gNB-CU. However, we see the following problem</w:t>
      </w:r>
      <w:r w:rsidR="008D621A">
        <w:t>s</w:t>
      </w:r>
      <w:r>
        <w:t xml:space="preserve"> with this approach:  </w:t>
      </w:r>
    </w:p>
    <w:p w14:paraId="10CF540E" w14:textId="4C90B27C" w:rsidR="009857EB" w:rsidRDefault="009857EB" w:rsidP="009857EB">
      <w:pPr>
        <w:pStyle w:val="ListParagraph"/>
        <w:numPr>
          <w:ilvl w:val="0"/>
          <w:numId w:val="23"/>
        </w:numPr>
        <w:ind w:left="714" w:hanging="357"/>
        <w:contextualSpacing w:val="0"/>
      </w:pPr>
      <w:r>
        <w:t xml:space="preserve">It is not clear what happens if the TNLA establishment fails e.g., </w:t>
      </w:r>
      <w:r w:rsidR="00576138">
        <w:t>due to</w:t>
      </w:r>
      <w:r>
        <w:t xml:space="preserve"> a </w:t>
      </w:r>
      <w:r w:rsidR="00576138">
        <w:t xml:space="preserve">temporary </w:t>
      </w:r>
      <w:r>
        <w:t xml:space="preserve">transport problem. </w:t>
      </w:r>
    </w:p>
    <w:p w14:paraId="65BFE4F7" w14:textId="374DFF08" w:rsidR="009857EB" w:rsidRDefault="009857EB" w:rsidP="009857EB">
      <w:pPr>
        <w:pStyle w:val="ListParagraph"/>
        <w:numPr>
          <w:ilvl w:val="1"/>
          <w:numId w:val="23"/>
        </w:numPr>
        <w:contextualSpacing w:val="0"/>
      </w:pPr>
      <w:r w:rsidRPr="00576138">
        <w:rPr>
          <w:i/>
        </w:rPr>
        <w:t>Should the gNB-DU keep trying to establish the TNLA?</w:t>
      </w:r>
      <w:r>
        <w:t xml:space="preserve"> If yes, it is not clear for how long the gNB-DU should keep trying before sending the gNB-DU Configuration Update Ack. If the gNB-DU waits too long</w:t>
      </w:r>
      <w:r w:rsidR="00576138">
        <w:t>,</w:t>
      </w:r>
      <w:r>
        <w:t xml:space="preserve"> the gNB-CU may consider the procedure failed and issue a new gNB-CU Configuration Update. If the gNB-DU does not wait </w:t>
      </w:r>
      <w:r w:rsidR="00576138">
        <w:t xml:space="preserve">long </w:t>
      </w:r>
      <w:r>
        <w:t>en</w:t>
      </w:r>
      <w:r w:rsidR="00576138">
        <w:t xml:space="preserve">ough, it exposes the failure to higher layer (F1AP) too early which would be very inefficient as there </w:t>
      </w:r>
      <w:r w:rsidR="007A679F">
        <w:t>would</w:t>
      </w:r>
      <w:r w:rsidR="00576138">
        <w:t xml:space="preserve"> be</w:t>
      </w:r>
      <w:r w:rsidR="00663751">
        <w:t xml:space="preserve"> at least</w:t>
      </w:r>
      <w:r w:rsidR="00576138">
        <w:t xml:space="preserve"> another configuration update procedure needed before the gNB-DU can start trying again</w:t>
      </w:r>
      <w:r w:rsidR="00660BC1">
        <w:t xml:space="preserve"> to establish the TNLA</w:t>
      </w:r>
      <w:r w:rsidR="00576138">
        <w:t>.</w:t>
      </w:r>
      <w:r w:rsidR="0038513C">
        <w:t xml:space="preserve"> The latter problem arises also in the case that the gNB-DU does not keep trying </w:t>
      </w:r>
      <w:r w:rsidR="00660BC1">
        <w:t xml:space="preserve">at all </w:t>
      </w:r>
      <w:r w:rsidR="0038513C">
        <w:t xml:space="preserve">to establish the TNLA </w:t>
      </w:r>
      <w:r w:rsidR="00660BC1">
        <w:t xml:space="preserve">and immediately reports a failure in the </w:t>
      </w:r>
      <w:r w:rsidR="0038513C">
        <w:t>gNB-DU Configuration Update Ac</w:t>
      </w:r>
      <w:r w:rsidR="00660BC1">
        <w:t>k message, which would be very inefficient.</w:t>
      </w:r>
    </w:p>
    <w:p w14:paraId="12894991" w14:textId="5479E5E2" w:rsidR="009857EB" w:rsidRDefault="007A679F" w:rsidP="009857EB">
      <w:pPr>
        <w:pStyle w:val="ListParagraph"/>
        <w:numPr>
          <w:ilvl w:val="1"/>
          <w:numId w:val="23"/>
        </w:numPr>
        <w:contextualSpacing w:val="0"/>
      </w:pPr>
      <w:r>
        <w:rPr>
          <w:i/>
        </w:rPr>
        <w:t>What action should the gNB-CU take after receiving a failure</w:t>
      </w:r>
      <w:r w:rsidRPr="00576138">
        <w:rPr>
          <w:i/>
        </w:rPr>
        <w:t>?</w:t>
      </w:r>
      <w:r>
        <w:t xml:space="preserve"> The gNB-CU does not have information of the type of error that generated the failure. For example, it does not know whether the failure is permanent (e.g., the gNB-DU </w:t>
      </w:r>
      <w:r w:rsidR="008D621A">
        <w:t>is not allowed to</w:t>
      </w:r>
      <w:r>
        <w:t xml:space="preserve"> reach the request IP address) or temporary (e.g., some link in the transport network is temporary not operational). Based on this the gNB-CU does not know whether to ask the gNB-DU to try again with a given IP address or if it should assume that this IP address cannot be used with this gNB-DU.</w:t>
      </w:r>
    </w:p>
    <w:p w14:paraId="687138E2" w14:textId="3A1D1B99" w:rsidR="008D621A" w:rsidRDefault="008D621A" w:rsidP="008D621A">
      <w:r>
        <w:t>To avoid these problems, w</w:t>
      </w:r>
      <w:r w:rsidR="00244971">
        <w:t xml:space="preserve">e believe that </w:t>
      </w:r>
      <w:r>
        <w:t>the gNB-DU should respond with the gNB-DU Configuration Ack message before waiting for the (successful / unsuccessful) establishment of the TNLAs. In the gNB-DU Configuration Ack message, the gNB-DU includes all the valid TNL addresses for which it is going to try an TNLA establishment. After</w:t>
      </w:r>
      <w:r w:rsidR="00AE2456">
        <w:t xml:space="preserve">wards, </w:t>
      </w:r>
      <w:r>
        <w:t>the gNB-DU keeps trying to establish the TNLAs toward these addresses an</w:t>
      </w:r>
      <w:r w:rsidR="00C73CEA">
        <w:t>d, i</w:t>
      </w:r>
      <w:r>
        <w:t>f successful</w:t>
      </w:r>
      <w:r w:rsidR="00C73CEA">
        <w:t>, it strives to keep the TNLA active. As soon as a TNLA is successfully established, the gNB-</w:t>
      </w:r>
      <w:r w:rsidR="00C73CEA">
        <w:lastRenderedPageBreak/>
        <w:t xml:space="preserve">DU sends a message to the gNB-CU over this new TNLA. After </w:t>
      </w:r>
      <w:r w:rsidR="00B47DBE">
        <w:t xml:space="preserve">the gNB-CU receives </w:t>
      </w:r>
      <w:r w:rsidR="00C73CEA">
        <w:t>this message, the new TNLA is operational</w:t>
      </w:r>
      <w:r w:rsidR="00B835B9">
        <w:t xml:space="preserve"> (see proposals in R3-18</w:t>
      </w:r>
      <w:r w:rsidR="00E33ABD">
        <w:t>4090</w:t>
      </w:r>
      <w:r w:rsidR="00B835B9">
        <w:t>)</w:t>
      </w:r>
      <w:r w:rsidR="00C73CEA">
        <w:t>.</w:t>
      </w:r>
    </w:p>
    <w:p w14:paraId="64601EE1" w14:textId="1EEC63B6" w:rsidR="00B47DBE" w:rsidRDefault="00B47DBE" w:rsidP="00B47DB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10984137" w14:textId="4C57770C" w:rsidR="009C354C" w:rsidRDefault="00A379D6" w:rsidP="00A379D6">
      <w:r>
        <w:t xml:space="preserve">Another issue that we want to tackle is when the gNB-CU should be allowed to perform a UE TNLA binding update by </w:t>
      </w:r>
      <w:r w:rsidR="004043B1">
        <w:t xml:space="preserve">directly </w:t>
      </w:r>
      <w:r>
        <w:t>sending a message to the gNB-DU on a different TNLA.</w:t>
      </w:r>
      <w:r w:rsidR="00194FA0">
        <w:t xml:space="preserve"> We believe that this should be limited to the first DL message from gNB-CU to gNB-DU. The reason is to avoid unnecessary implementation complexity. In fact,</w:t>
      </w:r>
      <w:r w:rsidR="00C67A2E">
        <w:t xml:space="preserve"> based on</w:t>
      </w:r>
      <w:r w:rsidR="00194FA0">
        <w:t xml:space="preserve"> the current text in TS 38.401</w:t>
      </w:r>
      <w:r w:rsidR="00C67A2E">
        <w:t>,</w:t>
      </w:r>
      <w:r w:rsidR="00194FA0">
        <w:t xml:space="preserve"> </w:t>
      </w:r>
      <w:r w:rsidR="00C67A2E">
        <w:t xml:space="preserve">it seems that the gNB-CU can at any time send a message for a UE on a new TNLA. This may cause that the gNB-CU constantly updates the UE TNLA binding i.e., at every new DL message </w:t>
      </w:r>
      <w:r w:rsidR="003438F2">
        <w:t xml:space="preserve">for the UE </w:t>
      </w:r>
      <w:r w:rsidR="00C67A2E">
        <w:t xml:space="preserve">the gNB-CU uses a new TNLA. This seems very inefficient and </w:t>
      </w:r>
      <w:r w:rsidR="003438F2">
        <w:t xml:space="preserve">creates unnecessary implementation </w:t>
      </w:r>
      <w:r w:rsidR="00C67A2E">
        <w:t>complex</w:t>
      </w:r>
      <w:r w:rsidR="003438F2">
        <w:t>ity</w:t>
      </w:r>
      <w:r w:rsidR="00C67A2E">
        <w:t>. Therefore, we prefer to clarify that the gNB-CU can update the UE TNLA binding by sending a DL message on a new TNLA only for the first DL message</w:t>
      </w:r>
      <w:r w:rsidR="003438F2">
        <w:t xml:space="preserve"> for the UE in question</w:t>
      </w:r>
      <w:r w:rsidR="00C67A2E">
        <w:t xml:space="preserve">. If needed, we prefer to define a new procedure to allow the gNB-CU to update the UE TNLA binging after the first DL message. </w:t>
      </w:r>
    </w:p>
    <w:p w14:paraId="527EE29F" w14:textId="0289A2C1" w:rsidR="003438F2" w:rsidRDefault="003438F2" w:rsidP="00C5743D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B835B9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022F5A" w14:textId="51880577" w:rsidR="00BA6233" w:rsidRDefault="00BA6233" w:rsidP="00BA6233">
      <w:pPr>
        <w:pStyle w:val="Heading1"/>
      </w:pPr>
      <w:r>
        <w:t>Conclusion</w:t>
      </w:r>
    </w:p>
    <w:p w14:paraId="3B1CD751" w14:textId="77777777" w:rsidR="00BA6233" w:rsidRDefault="00BA6233" w:rsidP="00BA6233">
      <w:r>
        <w:t xml:space="preserve">In this contribution, we discussed clarifications and corrections related to the support of multiple SCTP associations over the F1 interface.   </w:t>
      </w:r>
    </w:p>
    <w:p w14:paraId="7CFC4446" w14:textId="77777777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293CC41C" w14:textId="1EF0EE42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B835B9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2753BC" w14:textId="419DE07E" w:rsidR="00C5743D" w:rsidRDefault="00C5743D" w:rsidP="00C5743D">
      <w:pPr>
        <w:pStyle w:val="Heading1"/>
      </w:pPr>
      <w:r>
        <w:t>Annex I: TP for BL NR CR for TS 38.401</w:t>
      </w:r>
    </w:p>
    <w:p w14:paraId="5435A887" w14:textId="77777777" w:rsidR="00E82AFB" w:rsidRPr="00340613" w:rsidRDefault="00E82AFB" w:rsidP="00E82AFB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1" w:name="_Toc517378447"/>
      <w:bookmarkStart w:id="2" w:name="_Toc479931169"/>
      <w:bookmarkStart w:id="3" w:name="_Toc483499674"/>
      <w:bookmarkStart w:id="4" w:name="_Toc486845520"/>
      <w:bookmarkStart w:id="5" w:name="_Toc491799141"/>
      <w:bookmarkStart w:id="6" w:name="_Toc491800314"/>
      <w:bookmarkStart w:id="7" w:name="_Toc491800500"/>
      <w:bookmarkStart w:id="8" w:name="_Toc491801330"/>
      <w:bookmarkStart w:id="9" w:name="_Toc496034347"/>
      <w:bookmarkStart w:id="10" w:name="_Toc500500695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1"/>
    </w:p>
    <w:p w14:paraId="298F20C8" w14:textId="77777777" w:rsidR="00E82AFB" w:rsidRDefault="00E82AFB" w:rsidP="00E82AFB">
      <w:r>
        <w:t>In the following, the procedure for managing multiple TNLAs for F1-C is described.</w:t>
      </w:r>
    </w:p>
    <w:p w14:paraId="72E9550C" w14:textId="77777777" w:rsidR="00E82AFB" w:rsidRDefault="00E82AFB" w:rsidP="00E82AFB"/>
    <w:p w14:paraId="7C7096A1" w14:textId="77777777" w:rsidR="00E82AFB" w:rsidRDefault="00E82AFB" w:rsidP="00E82AFB">
      <w:pPr>
        <w:pStyle w:val="TH"/>
      </w:pPr>
      <w:r>
        <w:object w:dxaOrig="5265" w:dyaOrig="4005" w14:anchorId="7E3862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15pt;height:199.85pt" o:ole="">
            <v:imagedata r:id="rId13" o:title=""/>
          </v:shape>
          <o:OLEObject Type="Embed" ProgID="Visio.Drawing.15" ShapeID="_x0000_i1025" DrawAspect="Content" ObjectID="_1595446393" r:id="rId14"/>
        </w:object>
      </w:r>
    </w:p>
    <w:p w14:paraId="064FA6A3" w14:textId="77777777" w:rsidR="00E82AFB" w:rsidRPr="0096714D" w:rsidRDefault="00E82AFB" w:rsidP="00E82AFB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14:paraId="38B87057" w14:textId="77777777" w:rsidR="00E82AFB" w:rsidRDefault="00E82AFB" w:rsidP="00E82AFB">
      <w:pPr>
        <w:pStyle w:val="B1"/>
      </w:pPr>
      <w:r>
        <w:t>1.</w:t>
      </w:r>
      <w:r>
        <w:tab/>
      </w:r>
      <w:r w:rsidRPr="00A6064A">
        <w:t xml:space="preserve">The gNB-DU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gNB-CU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14:paraId="16BA8B21" w14:textId="77777777" w:rsidR="00E82AFB" w:rsidRPr="00E74253" w:rsidRDefault="00E82AFB" w:rsidP="00E82AFB">
      <w:pPr>
        <w:pStyle w:val="NO"/>
        <w:rPr>
          <w:lang w:eastAsia="en-GB"/>
        </w:rPr>
      </w:pPr>
      <w:r>
        <w:lastRenderedPageBreak/>
        <w:t xml:space="preserve">NOTE: </w:t>
      </w:r>
      <w:r>
        <w:tab/>
      </w:r>
      <w:r w:rsidRPr="00574946">
        <w:t xml:space="preserve">The </w:t>
      </w:r>
      <w:r>
        <w:rPr>
          <w:rFonts w:hint="eastAsia"/>
        </w:rPr>
        <w:t>gNB-DU</w:t>
      </w:r>
      <w:r w:rsidRPr="00574946">
        <w:t xml:space="preserve"> may use different source and/or destination IP </w:t>
      </w:r>
      <w:proofErr w:type="gramStart"/>
      <w:r w:rsidRPr="00574946">
        <w:t>end point</w:t>
      </w:r>
      <w:proofErr w:type="gramEnd"/>
      <w:r w:rsidRPr="00574946">
        <w:t>(s) if the TNL establishment towards one IP end point fails.</w:t>
      </w:r>
      <w:r>
        <w:rPr>
          <w:color w:val="002060"/>
        </w:rPr>
        <w:t xml:space="preserve"> </w:t>
      </w:r>
      <w:r w:rsidRPr="004E2AE8">
        <w:rPr>
          <w:color w:val="auto"/>
        </w:rPr>
        <w:t xml:space="preserve">How the </w:t>
      </w:r>
      <w:r w:rsidRPr="004E2AE8">
        <w:rPr>
          <w:rFonts w:hint="eastAsia"/>
          <w:color w:val="auto"/>
        </w:rPr>
        <w:t>gNB-DU</w:t>
      </w:r>
      <w:r w:rsidRPr="004E2AE8">
        <w:rPr>
          <w:color w:val="auto"/>
        </w:rPr>
        <w:t xml:space="preserve"> gets the remote IP </w:t>
      </w:r>
      <w:proofErr w:type="gramStart"/>
      <w:r w:rsidRPr="004E2AE8">
        <w:rPr>
          <w:color w:val="auto"/>
        </w:rPr>
        <w:t>end point</w:t>
      </w:r>
      <w:proofErr w:type="gramEnd"/>
      <w:r w:rsidRPr="004E2AE8">
        <w:rPr>
          <w:color w:val="auto"/>
        </w:rPr>
        <w:t>(s) and its own IP address are outside the scope of this specification.</w:t>
      </w:r>
    </w:p>
    <w:p w14:paraId="0D783C72" w14:textId="77777777" w:rsidR="00E82AFB" w:rsidRDefault="00E82AFB" w:rsidP="00E82AFB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gNB-DU initiates the F1 Setup procedure to exchange application level configuration data</w:t>
      </w:r>
      <w:r w:rsidRPr="00A6064A">
        <w:t xml:space="preserve"> </w:t>
      </w:r>
    </w:p>
    <w:p w14:paraId="58B39184" w14:textId="26240B90" w:rsidR="00E82AFB" w:rsidRDefault="00E82AFB" w:rsidP="00E82AFB">
      <w:pPr>
        <w:pStyle w:val="B1"/>
      </w:pPr>
      <w:r>
        <w:t>4-5.</w:t>
      </w:r>
      <w:r>
        <w:tab/>
        <w:t xml:space="preserve">When needed, the gNB-CU may add additional TNL Endpoint(s) to be used for F1-C signalling between the gNB-CU and the gNB-DU pair using the gNB-CU Configuration Update procedure. </w:t>
      </w:r>
      <w:ins w:id="11" w:author="Ericsson User" w:date="2018-08-03T22:06:00Z">
        <w:r>
          <w:t xml:space="preserve">If supported, the gNB-DU checks whether it is possible to initiate the setup of the additional TNLAs. The gNB-DU sends the GNB-CU CONFIGURATION UPDATE ACKNOWLEDGE message indicating which TNLAs have been accepted and which TNLAs have been rejected. The gNB-DU does not need to wait for the establishment of the TNLAs to be finalized for sending the GNB-CU CONFIGURATION UPDATE ACKNOWLEDGE message. </w:t>
        </w:r>
      </w:ins>
      <w:r>
        <w:t xml:space="preserve">The gNB-CU Configuration Update procedure also allows the gNB-CU to request the gNB-DU to modify or release TNLA(s). </w:t>
      </w:r>
    </w:p>
    <w:p w14:paraId="7BE26651" w14:textId="2106D551" w:rsidR="00E82AFB" w:rsidDel="00E82AFB" w:rsidRDefault="00E82AFB" w:rsidP="00E82AFB">
      <w:pPr>
        <w:pStyle w:val="NO"/>
        <w:rPr>
          <w:del w:id="12" w:author="Ericsson User" w:date="2018-08-03T22:06:00Z"/>
        </w:rPr>
      </w:pPr>
      <w:del w:id="13" w:author="Ericsson User" w:date="2018-08-03T22:06:00Z">
        <w:r w:rsidDel="00E82AFB">
          <w:delText>N</w:delText>
        </w:r>
        <w:r w:rsidRPr="00B05A13" w:rsidDel="00E82AFB">
          <w:delText>ote: Further clarification regarding the establishment of the TNLA are needed.</w:delText>
        </w:r>
      </w:del>
    </w:p>
    <w:p w14:paraId="080A656C" w14:textId="77777777" w:rsidR="00E82AFB" w:rsidRDefault="00E82AFB" w:rsidP="00E82AFB">
      <w:pPr>
        <w:rPr>
          <w:ins w:id="14" w:author="Ericsson User" w:date="2018-08-03T22:06:00Z"/>
        </w:rPr>
      </w:pPr>
      <w:ins w:id="15" w:author="Ericsson User" w:date="2018-08-03T22:06:00Z">
        <w:r>
          <w:t>After the establishment of a new TNLA is finalized successfully, the gNB-DU initiates the gNB-DU TNLA Status Update procedure to initialize the TNLA. After this procedure is finalized, the new TNLA is operational and can be used for other procedures.</w:t>
        </w:r>
      </w:ins>
    </w:p>
    <w:p w14:paraId="1E323AE7" w14:textId="77777777" w:rsidR="00E82AFB" w:rsidRPr="004E2AE8" w:rsidRDefault="00E82AFB" w:rsidP="00E82AFB">
      <w:pPr>
        <w:pStyle w:val="NO"/>
        <w:rPr>
          <w:ins w:id="16" w:author="Ericsson User" w:date="2018-08-03T22:06:00Z"/>
          <w:lang w:val="en-GB"/>
        </w:rPr>
      </w:pPr>
    </w:p>
    <w:p w14:paraId="377C2ACF" w14:textId="019DBC9E" w:rsidR="00E82AFB" w:rsidRDefault="00E82AFB" w:rsidP="00E82AFB">
      <w:pPr>
        <w:rPr>
          <w:rFonts w:eastAsia="SimSun"/>
        </w:rPr>
      </w:pPr>
      <w:r>
        <w:t xml:space="preserve">The F1AP UE TNLA binding is a binding between a F1AP UE association and a specific TNL association for a given UE. </w:t>
      </w:r>
      <w:ins w:id="17" w:author="Ericsson User" w:date="2018-08-03T22:07:00Z">
        <w:r>
          <w:t>The gNB-CU decides the F1AP UE TNLA binding by sending the first F1AP message for the UE on a given TNLA. Afterwards, the TNLA binding decided by the gNB-CU is kept for the lifetime of the UE</w:t>
        </w:r>
      </w:ins>
      <w:ins w:id="18" w:author="Ericsson User" w:date="2018-08-03T22:08:00Z">
        <w:r>
          <w:t>.</w:t>
        </w:r>
      </w:ins>
      <w:del w:id="19" w:author="Ericsson User" w:date="2018-08-03T22:07:00Z">
        <w:r w:rsidDel="00E82AFB">
          <w:delText>After the F1AP UE TNLA binding is created, the gNB-CU can update the UE TNLA binding by sending the F1AP message for the UE to the gNB-DU via a different TNLA. The gNB-DU shall update the F1AP UE TNLA binding with the new TNLA.</w:delText>
        </w:r>
      </w:del>
    </w:p>
    <w:p w14:paraId="130037A9" w14:textId="77777777" w:rsidR="00035E87" w:rsidRDefault="00035E87" w:rsidP="00EA56C3">
      <w:pPr>
        <w:pStyle w:val="Heading2"/>
        <w:numPr>
          <w:ilvl w:val="0"/>
          <w:numId w:val="0"/>
        </w:numPr>
        <w:rPr>
          <w:lang w:eastAsia="en-GB"/>
        </w:rPr>
      </w:pPr>
    </w:p>
    <w:p w14:paraId="3D6E6E3B" w14:textId="77777777" w:rsidR="00035E87" w:rsidRDefault="00035E87" w:rsidP="00EA56C3">
      <w:pPr>
        <w:pStyle w:val="Heading2"/>
        <w:numPr>
          <w:ilvl w:val="0"/>
          <w:numId w:val="0"/>
        </w:numPr>
        <w:rPr>
          <w:lang w:eastAsia="en-GB"/>
        </w:rPr>
      </w:pPr>
    </w:p>
    <w:p w14:paraId="7E8DC115" w14:textId="77777777" w:rsidR="00035E87" w:rsidRDefault="00035E87" w:rsidP="00EA56C3">
      <w:pPr>
        <w:pStyle w:val="Heading2"/>
        <w:numPr>
          <w:ilvl w:val="0"/>
          <w:numId w:val="0"/>
        </w:numPr>
        <w:rPr>
          <w:lang w:eastAsia="en-GB"/>
        </w:rPr>
      </w:pPr>
    </w:p>
    <w:p w14:paraId="581B4517" w14:textId="77777777" w:rsidR="00035E87" w:rsidRDefault="00035E87" w:rsidP="00EA56C3">
      <w:pPr>
        <w:pStyle w:val="Heading2"/>
        <w:numPr>
          <w:ilvl w:val="0"/>
          <w:numId w:val="0"/>
        </w:numPr>
        <w:rPr>
          <w:lang w:eastAsia="en-GB"/>
        </w:rPr>
      </w:pPr>
    </w:p>
    <w:p w14:paraId="2A1185C1" w14:textId="77777777" w:rsidR="00035E87" w:rsidRDefault="00035E87" w:rsidP="00EA56C3">
      <w:pPr>
        <w:pStyle w:val="Heading2"/>
        <w:numPr>
          <w:ilvl w:val="0"/>
          <w:numId w:val="0"/>
        </w:numPr>
        <w:rPr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FA65189" w14:textId="77777777" w:rsidR="00C5743D" w:rsidRPr="001261DA" w:rsidRDefault="00C5743D" w:rsidP="00C5743D">
      <w:pPr>
        <w:pStyle w:val="TOC1"/>
        <w:spacing w:after="240"/>
        <w:jc w:val="both"/>
        <w:rPr>
          <w:b w:val="0"/>
          <w:color w:val="000000" w:themeColor="text1"/>
        </w:rPr>
      </w:pPr>
    </w:p>
    <w:sectPr w:rsidR="00C5743D" w:rsidRPr="001261D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56D10" w14:textId="77777777" w:rsidR="00014D5B" w:rsidRDefault="00014D5B">
      <w:r>
        <w:separator/>
      </w:r>
    </w:p>
  </w:endnote>
  <w:endnote w:type="continuationSeparator" w:id="0">
    <w:p w14:paraId="05A73335" w14:textId="77777777" w:rsidR="00014D5B" w:rsidRDefault="0001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9B1492" w:rsidR="00194FA0" w:rsidRDefault="00194FA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72537" w14:textId="77777777" w:rsidR="00014D5B" w:rsidRDefault="00014D5B">
      <w:r>
        <w:separator/>
      </w:r>
    </w:p>
  </w:footnote>
  <w:footnote w:type="continuationSeparator" w:id="0">
    <w:p w14:paraId="38902D7E" w14:textId="77777777" w:rsidR="00014D5B" w:rsidRDefault="0001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94FA0" w:rsidRDefault="00194F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83A51"/>
    <w:multiLevelType w:val="hybridMultilevel"/>
    <w:tmpl w:val="E33618CA"/>
    <w:lvl w:ilvl="0" w:tplc="BDD4E8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9"/>
  </w:num>
  <w:num w:numId="8">
    <w:abstractNumId w:val="8"/>
  </w:num>
  <w:num w:numId="9">
    <w:abstractNumId w:val="17"/>
  </w:num>
  <w:num w:numId="10">
    <w:abstractNumId w:val="20"/>
  </w:num>
  <w:num w:numId="11">
    <w:abstractNumId w:val="18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4"/>
  </w:num>
  <w:num w:numId="17">
    <w:abstractNumId w:val="23"/>
  </w:num>
  <w:num w:numId="18">
    <w:abstractNumId w:val="21"/>
  </w:num>
  <w:num w:numId="19">
    <w:abstractNumId w:val="22"/>
  </w:num>
  <w:num w:numId="20">
    <w:abstractNumId w:val="1"/>
  </w:num>
  <w:num w:numId="21">
    <w:abstractNumId w:val="24"/>
  </w:num>
  <w:num w:numId="22">
    <w:abstractNumId w:val="5"/>
  </w:num>
  <w:num w:numId="23">
    <w:abstractNumId w:val="13"/>
  </w:num>
  <w:num w:numId="24">
    <w:abstractNumId w:val="2"/>
  </w:num>
  <w:num w:numId="25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4D5B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5E87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1CA5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AFD"/>
    <w:rsid w:val="000B090D"/>
    <w:rsid w:val="000B1A38"/>
    <w:rsid w:val="000B2719"/>
    <w:rsid w:val="000B3A8F"/>
    <w:rsid w:val="000B4AB9"/>
    <w:rsid w:val="000B58C3"/>
    <w:rsid w:val="000B61E9"/>
    <w:rsid w:val="000B699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211"/>
    <w:rsid w:val="00105AC3"/>
    <w:rsid w:val="001062FB"/>
    <w:rsid w:val="001063E6"/>
    <w:rsid w:val="0011032D"/>
    <w:rsid w:val="00110B16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4B1"/>
    <w:rsid w:val="001261DA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629F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4FA0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2C72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971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1DC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3553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183"/>
    <w:rsid w:val="0033324A"/>
    <w:rsid w:val="00333428"/>
    <w:rsid w:val="00334579"/>
    <w:rsid w:val="00334676"/>
    <w:rsid w:val="00335858"/>
    <w:rsid w:val="00336BDA"/>
    <w:rsid w:val="00337FE1"/>
    <w:rsid w:val="003409B2"/>
    <w:rsid w:val="00342BD7"/>
    <w:rsid w:val="003438F2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2D84"/>
    <w:rsid w:val="00373170"/>
    <w:rsid w:val="003739D8"/>
    <w:rsid w:val="003742AC"/>
    <w:rsid w:val="00375474"/>
    <w:rsid w:val="00377CE1"/>
    <w:rsid w:val="00380032"/>
    <w:rsid w:val="00380B82"/>
    <w:rsid w:val="0038513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5FA"/>
    <w:rsid w:val="003E4C1F"/>
    <w:rsid w:val="003E54FC"/>
    <w:rsid w:val="003E55E4"/>
    <w:rsid w:val="003E66D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3B1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3EB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2AE8"/>
    <w:rsid w:val="004E3805"/>
    <w:rsid w:val="004E462E"/>
    <w:rsid w:val="004E56DC"/>
    <w:rsid w:val="004E76F4"/>
    <w:rsid w:val="004F0B4E"/>
    <w:rsid w:val="004F0B6C"/>
    <w:rsid w:val="004F2078"/>
    <w:rsid w:val="004F2297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57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6138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1B7"/>
    <w:rsid w:val="005C74FB"/>
    <w:rsid w:val="005C7752"/>
    <w:rsid w:val="005C7F26"/>
    <w:rsid w:val="005D1602"/>
    <w:rsid w:val="005D259C"/>
    <w:rsid w:val="005D4FEE"/>
    <w:rsid w:val="005D5F2C"/>
    <w:rsid w:val="005D7306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059C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BC1"/>
    <w:rsid w:val="00660F82"/>
    <w:rsid w:val="006613A6"/>
    <w:rsid w:val="006627A2"/>
    <w:rsid w:val="006634E6"/>
    <w:rsid w:val="00663751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5FEB"/>
    <w:rsid w:val="00706101"/>
    <w:rsid w:val="00707072"/>
    <w:rsid w:val="00707D61"/>
    <w:rsid w:val="00710CBF"/>
    <w:rsid w:val="007119A3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1A5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975D9"/>
    <w:rsid w:val="007A068F"/>
    <w:rsid w:val="007A1B4C"/>
    <w:rsid w:val="007A1CB3"/>
    <w:rsid w:val="007A306F"/>
    <w:rsid w:val="007A43A6"/>
    <w:rsid w:val="007A58A6"/>
    <w:rsid w:val="007A679F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49EA"/>
    <w:rsid w:val="008D52DC"/>
    <w:rsid w:val="008D621A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3A36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57EB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54C"/>
    <w:rsid w:val="009C403E"/>
    <w:rsid w:val="009C49EC"/>
    <w:rsid w:val="009C772C"/>
    <w:rsid w:val="009D118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2277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79D6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A0E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F0F"/>
    <w:rsid w:val="00AD6192"/>
    <w:rsid w:val="00AD67FE"/>
    <w:rsid w:val="00AE2456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1E25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DBE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35B9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6233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921"/>
    <w:rsid w:val="00C55F6F"/>
    <w:rsid w:val="00C561AF"/>
    <w:rsid w:val="00C5743D"/>
    <w:rsid w:val="00C57605"/>
    <w:rsid w:val="00C6006D"/>
    <w:rsid w:val="00C60783"/>
    <w:rsid w:val="00C620ED"/>
    <w:rsid w:val="00C63695"/>
    <w:rsid w:val="00C64672"/>
    <w:rsid w:val="00C64E8D"/>
    <w:rsid w:val="00C67A2E"/>
    <w:rsid w:val="00C70697"/>
    <w:rsid w:val="00C72EF4"/>
    <w:rsid w:val="00C73CEA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0943"/>
    <w:rsid w:val="00CE7561"/>
    <w:rsid w:val="00CE7837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0B0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08F"/>
    <w:rsid w:val="00DC25CF"/>
    <w:rsid w:val="00DC2D36"/>
    <w:rsid w:val="00DC4F17"/>
    <w:rsid w:val="00DC53EF"/>
    <w:rsid w:val="00DD2697"/>
    <w:rsid w:val="00DD482A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099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ABD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775F1"/>
    <w:rsid w:val="00E8233A"/>
    <w:rsid w:val="00E8234C"/>
    <w:rsid w:val="00E82AFB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1B81"/>
    <w:rsid w:val="00E9291C"/>
    <w:rsid w:val="00E93FFE"/>
    <w:rsid w:val="00E94F8A"/>
    <w:rsid w:val="00E96A90"/>
    <w:rsid w:val="00E96F47"/>
    <w:rsid w:val="00E97A81"/>
    <w:rsid w:val="00EA145C"/>
    <w:rsid w:val="00EA56C3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E82AFB"/>
    <w:rPr>
      <w:rFonts w:eastAsia="Times New Roman"/>
      <w:lang w:val="en-GB" w:eastAsia="en-GB"/>
    </w:rPr>
  </w:style>
  <w:style w:type="character" w:customStyle="1" w:styleId="TFChar">
    <w:name w:val="TF Char"/>
    <w:rsid w:val="00E82AFB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43D1DF-DFCB-4B6E-B8EE-CE68F9B6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</cp:revision>
  <cp:lastPrinted>2008-01-31T06:09:00Z</cp:lastPrinted>
  <dcterms:created xsi:type="dcterms:W3CDTF">2018-08-06T17:30:00Z</dcterms:created>
  <dcterms:modified xsi:type="dcterms:W3CDTF">2018-08-10T20:47:00Z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